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16EAE17" w:rsidR="00152F54" w:rsidRDefault="00152F54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bookmarkStart w:id="2" w:name="_GoBack"/>
      <w:bookmarkEnd w:id="2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E2163" w:rsidRPr="004E2163">
        <w:rPr>
          <w:b/>
          <w:i/>
          <w:noProof/>
          <w:sz w:val="28"/>
        </w:rPr>
        <w:t>R2-1814727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36F326C5" w:rsidR="00152F54" w:rsidRDefault="00DA27B4" w:rsidP="00836D7A">
            <w:pPr>
              <w:pStyle w:val="CRCoverPage"/>
              <w:spacing w:after="0"/>
              <w:rPr>
                <w:noProof/>
              </w:rPr>
            </w:pPr>
            <w:r w:rsidRPr="00DA27B4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A9D51AE" w:rsidR="00152F54" w:rsidRDefault="009B043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38.331 on the usage of Qoffset upon T319 expiry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51B05B5" w:rsidR="00152F54" w:rsidRDefault="004E21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77777777" w:rsidR="00152F54" w:rsidRDefault="00152F54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7510ED7D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A27B4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21EF2FD1" w:rsidR="00152F54" w:rsidRDefault="009B043B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Qoffset temp feature is missing upon the expiry of timer T319 (started whne an </w:t>
            </w:r>
            <w:r w:rsidRPr="00ED0656">
              <w:rPr>
                <w:i/>
                <w:noProof/>
              </w:rPr>
              <w:t>RRCResumeRequest</w:t>
            </w:r>
            <w:r>
              <w:rPr>
                <w:noProof/>
              </w:rPr>
              <w:t xml:space="preserve"> </w:t>
            </w:r>
            <w:r w:rsidR="00ED0656">
              <w:rPr>
                <w:noProof/>
              </w:rPr>
              <w:t xml:space="preserve">or </w:t>
            </w:r>
            <w:r w:rsidR="00ED0656" w:rsidRPr="00ED0656">
              <w:rPr>
                <w:i/>
                <w:noProof/>
              </w:rPr>
              <w:t>RRCResumeRequest1</w:t>
            </w:r>
            <w:r>
              <w:rPr>
                <w:noProof/>
              </w:rPr>
              <w:t xml:space="preserve"> message is sent). </w:t>
            </w: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44FD3132" w:rsidR="00152F54" w:rsidRDefault="00ED0656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feature to the handling of T319 expiry as the handling of T300 expiry.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15A5CD6E" w:rsidR="00152F54" w:rsidRDefault="00ED0656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may be in an infinity loop of attempts when trying to  resume in a particular cell.</w:t>
            </w: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04C40" w14:textId="77777777" w:rsidR="00FB52D7" w:rsidRDefault="00FB52D7" w:rsidP="00FB52D7">
      <w:pPr>
        <w:pStyle w:val="Heading4"/>
      </w:pPr>
      <w:bookmarkStart w:id="3" w:name="_Toc510018512"/>
      <w:bookmarkEnd w:id="0"/>
      <w:bookmarkEnd w:id="1"/>
    </w:p>
    <w:p w14:paraId="108317D1" w14:textId="294F2A8E" w:rsidR="00FB52D7" w:rsidRDefault="00FB52D7" w:rsidP="00FB52D7">
      <w:pPr>
        <w:pStyle w:val="Heading4"/>
      </w:pPr>
    </w:p>
    <w:p w14:paraId="5D205676" w14:textId="3CA1D4A5" w:rsidR="00FC607F" w:rsidRDefault="00FC607F" w:rsidP="00FC607F"/>
    <w:p w14:paraId="2767875F" w14:textId="49C121A6" w:rsidR="00FC607F" w:rsidRDefault="00FC607F" w:rsidP="00FC607F"/>
    <w:p w14:paraId="1134CADA" w14:textId="3156D61A" w:rsidR="00FC607F" w:rsidRDefault="00FC607F" w:rsidP="00FC607F"/>
    <w:p w14:paraId="6B60732B" w14:textId="6E2F1CA6" w:rsidR="00FC607F" w:rsidRDefault="00FC607F" w:rsidP="00FC607F"/>
    <w:p w14:paraId="206AF907" w14:textId="42E04A99" w:rsidR="00FC607F" w:rsidRDefault="00FC607F" w:rsidP="00FC607F"/>
    <w:p w14:paraId="319AAD3E" w14:textId="15F4FF50" w:rsidR="00FC607F" w:rsidRDefault="00FC607F" w:rsidP="00FC607F"/>
    <w:p w14:paraId="72F36717" w14:textId="77777777" w:rsidR="00FC607F" w:rsidRPr="00FC607F" w:rsidRDefault="00FC607F" w:rsidP="00FC607F"/>
    <w:p w14:paraId="5DC05229" w14:textId="77777777" w:rsidR="00FC607F" w:rsidRDefault="00FC607F" w:rsidP="00FC607F">
      <w:pPr>
        <w:rPr>
          <w:noProof/>
        </w:rPr>
      </w:pPr>
    </w:p>
    <w:p w14:paraId="361CE56F" w14:textId="77777777" w:rsidR="00FC607F" w:rsidRPr="00CE0F09" w:rsidRDefault="00FC607F" w:rsidP="00FC607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bookmarkStart w:id="6" w:name="_Hlk504049857"/>
      <w:bookmarkStart w:id="7" w:name="_Hlk504055217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4"/>
      <w:bookmarkEnd w:id="5"/>
      <w:bookmarkEnd w:id="6"/>
      <w:bookmarkEnd w:id="7"/>
    </w:p>
    <w:p w14:paraId="3D04A70B" w14:textId="2EC9D87E" w:rsidR="00FB52D7" w:rsidRPr="001623CA" w:rsidRDefault="00FB52D7" w:rsidP="00FB52D7">
      <w:pPr>
        <w:pStyle w:val="Heading4"/>
      </w:pPr>
      <w:r w:rsidRPr="001623CA">
        <w:t>5.3.13.5</w:t>
      </w:r>
      <w:r w:rsidRPr="001623CA">
        <w:tab/>
      </w:r>
      <w:r w:rsidRPr="00213C66">
        <w:t>T319</w:t>
      </w:r>
      <w:r w:rsidRPr="001623CA">
        <w:t xml:space="preserve"> expiry or Integrity check failure from lower layers while </w:t>
      </w:r>
      <w:r w:rsidRPr="00213C66">
        <w:t>T319</w:t>
      </w:r>
      <w:r w:rsidRPr="001623CA">
        <w:t xml:space="preserve"> is running</w:t>
      </w:r>
    </w:p>
    <w:p w14:paraId="29B721CB" w14:textId="77777777" w:rsidR="00C37E65" w:rsidRPr="001623CA" w:rsidRDefault="00C37E65" w:rsidP="00BF3917">
      <w:r w:rsidRPr="001623CA">
        <w:t>The UE shall:</w:t>
      </w:r>
    </w:p>
    <w:p w14:paraId="71982CB4" w14:textId="77777777" w:rsidR="00C37E65" w:rsidRPr="002E7FA6" w:rsidRDefault="00C37E65" w:rsidP="002E7FA6">
      <w:pPr>
        <w:pStyle w:val="B1"/>
      </w:pPr>
      <w:r w:rsidRPr="002E7FA6">
        <w:t>1&gt;</w:t>
      </w:r>
      <w:r w:rsidRPr="002E7FA6">
        <w:tab/>
        <w:t xml:space="preserve">if timer </w:t>
      </w:r>
      <w:r w:rsidRPr="00213C66">
        <w:t>T319</w:t>
      </w:r>
      <w:r w:rsidRPr="002E7FA6">
        <w:t xml:space="preserve"> expires or upon receiving Integrity check failure indication from lower layers while </w:t>
      </w:r>
      <w:r w:rsidRPr="00213C66">
        <w:t>T319</w:t>
      </w:r>
      <w:r w:rsidRPr="002E7FA6">
        <w:t xml:space="preserve"> is running:</w:t>
      </w:r>
    </w:p>
    <w:p w14:paraId="5556EDDD" w14:textId="534A5B58" w:rsidR="0078707D" w:rsidRPr="001623CA" w:rsidRDefault="0078707D" w:rsidP="0078707D">
      <w:pPr>
        <w:pStyle w:val="B2"/>
        <w:rPr>
          <w:ins w:id="8" w:author="Ericsson" w:date="2018-09-25T13:50:00Z"/>
        </w:rPr>
      </w:pPr>
      <w:ins w:id="9" w:author="Ericsson" w:date="2018-09-25T13:50:00Z">
        <w:r w:rsidRPr="001623CA">
          <w:t xml:space="preserve">2&gt; if the </w:t>
        </w:r>
        <w:r w:rsidRPr="00213C66">
          <w:t>T3</w:t>
        </w:r>
        <w:r>
          <w:t>19</w:t>
        </w:r>
        <w:r w:rsidRPr="001623CA">
          <w:t xml:space="preserve"> has expired a consecutive </w:t>
        </w:r>
        <w:proofErr w:type="spellStart"/>
        <w:r w:rsidRPr="001D0EFF">
          <w:rPr>
            <w:i/>
          </w:rPr>
          <w:t>connEstFailCount</w:t>
        </w:r>
        <w:proofErr w:type="spellEnd"/>
        <w:r w:rsidRPr="001623CA">
          <w:t xml:space="preserve"> times on the same cell for which </w:t>
        </w:r>
        <w:proofErr w:type="spellStart"/>
        <w:r w:rsidRPr="001D0EFF">
          <w:rPr>
            <w:i/>
          </w:rPr>
          <w:t>connectionEstablishmentFailureControl</w:t>
        </w:r>
        <w:proofErr w:type="spellEnd"/>
        <w:r w:rsidRPr="001623CA">
          <w:t xml:space="preserve"> is included in </w:t>
        </w:r>
        <w:r w:rsidRPr="001D0EFF">
          <w:rPr>
            <w:i/>
          </w:rPr>
          <w:t>SIB1</w:t>
        </w:r>
        <w:r w:rsidRPr="001623CA">
          <w:t>:</w:t>
        </w:r>
      </w:ins>
    </w:p>
    <w:p w14:paraId="5D1150DC" w14:textId="77777777" w:rsidR="0078707D" w:rsidRPr="001623CA" w:rsidRDefault="0078707D" w:rsidP="0078707D">
      <w:pPr>
        <w:pStyle w:val="B3"/>
        <w:rPr>
          <w:ins w:id="10" w:author="Ericsson" w:date="2018-09-25T13:51:00Z"/>
        </w:rPr>
      </w:pPr>
      <w:ins w:id="11" w:author="Ericsson" w:date="2018-09-25T13:51:00Z">
        <w:r w:rsidRPr="001623CA">
          <w:t>3&gt;</w:t>
        </w:r>
        <w:r w:rsidRPr="001623CA">
          <w:tab/>
          <w:t xml:space="preserve">for a period as indicated by </w:t>
        </w:r>
        <w:proofErr w:type="spellStart"/>
        <w:r w:rsidRPr="001D0EFF">
          <w:rPr>
            <w:i/>
          </w:rPr>
          <w:t>connEstFailOffsetValidity</w:t>
        </w:r>
        <w:proofErr w:type="spellEnd"/>
        <w:r w:rsidRPr="001623CA">
          <w:t>:</w:t>
        </w:r>
      </w:ins>
    </w:p>
    <w:p w14:paraId="7C57F067" w14:textId="77777777" w:rsidR="0078707D" w:rsidRPr="001623CA" w:rsidRDefault="0078707D" w:rsidP="0078707D">
      <w:pPr>
        <w:pStyle w:val="B4"/>
        <w:rPr>
          <w:ins w:id="12" w:author="Ericsson" w:date="2018-09-25T13:51:00Z"/>
        </w:rPr>
      </w:pPr>
      <w:ins w:id="13" w:author="Ericsson" w:date="2018-09-25T13:51:00Z">
        <w:r w:rsidRPr="001623CA">
          <w:t>4&gt;</w:t>
        </w:r>
        <w:r w:rsidRPr="001623CA">
          <w:tab/>
          <w:t xml:space="preserve">use </w:t>
        </w:r>
        <w:proofErr w:type="spellStart"/>
        <w:r w:rsidRPr="001D0EFF">
          <w:rPr>
            <w:i/>
          </w:rPr>
          <w:t>connEstFailOffset</w:t>
        </w:r>
        <w:proofErr w:type="spellEnd"/>
        <w:r w:rsidRPr="001623CA">
          <w:t xml:space="preserve"> for the parameter </w:t>
        </w:r>
        <w:proofErr w:type="spellStart"/>
        <w:r w:rsidRPr="001D0EFF">
          <w:rPr>
            <w:i/>
          </w:rPr>
          <w:t>Qoffsettemp</w:t>
        </w:r>
        <w:proofErr w:type="spellEnd"/>
        <w:r w:rsidRPr="001623CA">
          <w:t xml:space="preserve"> for the concerned cell when performing cell selection and reselection according to TS 38.304 [20] and TS 36.304 [27];</w:t>
        </w:r>
      </w:ins>
    </w:p>
    <w:p w14:paraId="54AEA743" w14:textId="77777777" w:rsidR="0078707D" w:rsidRPr="001623CA" w:rsidRDefault="0078707D" w:rsidP="0078707D">
      <w:pPr>
        <w:pStyle w:val="NO"/>
        <w:rPr>
          <w:ins w:id="14" w:author="Ericsson" w:date="2018-09-25T13:51:00Z"/>
        </w:rPr>
      </w:pPr>
      <w:ins w:id="15" w:author="Ericsson" w:date="2018-09-25T13:51:00Z">
        <w:r w:rsidRPr="001623CA">
          <w:t>NOTE:</w:t>
        </w:r>
        <w:r w:rsidRPr="001623CA">
          <w:tab/>
          <w:t xml:space="preserve">When performing cell selection, if no suitable or acceptable cell can be found, it is up to UE implementation whether to stop using </w:t>
        </w:r>
        <w:proofErr w:type="spellStart"/>
        <w:r w:rsidRPr="00F65C00">
          <w:rPr>
            <w:i/>
          </w:rPr>
          <w:t>connEstFailOffset</w:t>
        </w:r>
        <w:proofErr w:type="spellEnd"/>
        <w:r w:rsidRPr="001623CA">
          <w:t xml:space="preserve"> for the parameter </w:t>
        </w:r>
        <w:proofErr w:type="spellStart"/>
        <w:r w:rsidRPr="001D0EFF">
          <w:rPr>
            <w:i/>
          </w:rPr>
          <w:t>Qoffsettemp</w:t>
        </w:r>
        <w:proofErr w:type="spellEnd"/>
        <w:r w:rsidRPr="001623CA">
          <w:t xml:space="preserve"> during </w:t>
        </w:r>
        <w:proofErr w:type="spellStart"/>
        <w:r w:rsidRPr="001D0EFF">
          <w:rPr>
            <w:i/>
          </w:rPr>
          <w:t>connEstFailOffsetValidity</w:t>
        </w:r>
        <w:proofErr w:type="spellEnd"/>
        <w:r w:rsidRPr="001623CA">
          <w:t xml:space="preserve"> for the concerned cell.</w:t>
        </w:r>
      </w:ins>
    </w:p>
    <w:p w14:paraId="75F7EBED" w14:textId="0D9A9471" w:rsidR="00C37E65" w:rsidRDefault="00C37E65" w:rsidP="00BF3917">
      <w:pPr>
        <w:pStyle w:val="B2"/>
      </w:pPr>
      <w:r w:rsidRPr="001623CA">
        <w:t>2&gt;</w:t>
      </w:r>
      <w:r w:rsidRPr="001623CA">
        <w:tab/>
        <w:t>perform the actions upon going to RRC_IDLE as specified in 5.3.11 with release cause ‘RRC Resume failure’</w:t>
      </w:r>
      <w:r w:rsidR="00BF3917" w:rsidRPr="001623CA">
        <w:t>.</w:t>
      </w:r>
    </w:p>
    <w:p w14:paraId="03B947A8" w14:textId="77777777" w:rsidR="00FC607F" w:rsidRDefault="00FC607F" w:rsidP="00FC607F">
      <w:pPr>
        <w:rPr>
          <w:noProof/>
        </w:rPr>
      </w:pPr>
    </w:p>
    <w:p w14:paraId="75FEAE93" w14:textId="7FAA51D2" w:rsidR="00FC607F" w:rsidRPr="00CE0F09" w:rsidRDefault="00FC607F" w:rsidP="00FC60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E3D609B" w14:textId="77777777" w:rsidR="00FC607F" w:rsidRPr="001623CA" w:rsidRDefault="00FC607F" w:rsidP="00BF3917">
      <w:pPr>
        <w:pStyle w:val="B2"/>
      </w:pPr>
    </w:p>
    <w:p w14:paraId="33E69E8F" w14:textId="77777777" w:rsidR="00FE28E5" w:rsidRPr="001623CA" w:rsidRDefault="00FE28E5" w:rsidP="00F46EF7">
      <w:pPr>
        <w:pStyle w:val="Heading1"/>
      </w:pPr>
      <w:bookmarkStart w:id="16" w:name="_Toc524434438"/>
      <w:bookmarkEnd w:id="3"/>
      <w:r w:rsidRPr="001623CA">
        <w:t>6</w:t>
      </w:r>
      <w:r w:rsidRPr="001623CA">
        <w:tab/>
        <w:t>Protocol data units, formats and parameters (ASN.1)</w:t>
      </w:r>
      <w:bookmarkEnd w:id="16"/>
    </w:p>
    <w:p w14:paraId="790C9A44" w14:textId="77777777" w:rsidR="00FE28E5" w:rsidRPr="001623CA" w:rsidRDefault="00FE28E5" w:rsidP="00791A1C">
      <w:pPr>
        <w:pStyle w:val="Heading2"/>
      </w:pPr>
      <w:bookmarkStart w:id="17" w:name="_Toc524434486"/>
      <w:bookmarkStart w:id="18" w:name="_Toc510018576"/>
      <w:r w:rsidRPr="001623CA">
        <w:t>6.3</w:t>
      </w:r>
      <w:r w:rsidRPr="001623CA">
        <w:tab/>
        <w:t>RRC information elements</w:t>
      </w:r>
      <w:bookmarkEnd w:id="17"/>
    </w:p>
    <w:p w14:paraId="4B924F74" w14:textId="77777777" w:rsidR="0078707D" w:rsidRPr="001623CA" w:rsidRDefault="0078707D" w:rsidP="0078707D">
      <w:pPr>
        <w:pStyle w:val="Heading3"/>
      </w:pPr>
      <w:bookmarkStart w:id="19" w:name="_Toc524434525"/>
      <w:bookmarkEnd w:id="18"/>
      <w:r w:rsidRPr="001623CA">
        <w:t>6.3.2</w:t>
      </w:r>
      <w:r w:rsidRPr="001623CA">
        <w:tab/>
        <w:t>Radio resource control information elements</w:t>
      </w:r>
    </w:p>
    <w:p w14:paraId="52FD814C" w14:textId="5CD7E30E" w:rsidR="000004B6" w:rsidRPr="001623CA" w:rsidRDefault="000004B6" w:rsidP="00C768AB">
      <w:pPr>
        <w:pStyle w:val="Heading4"/>
      </w:pPr>
      <w:r w:rsidRPr="001623CA">
        <w:t>–</w:t>
      </w:r>
      <w:r w:rsidRPr="001623CA">
        <w:tab/>
      </w:r>
      <w:proofErr w:type="spellStart"/>
      <w:r w:rsidRPr="001623CA">
        <w:rPr>
          <w:i/>
        </w:rPr>
        <w:t>ConnEstFailureControl</w:t>
      </w:r>
      <w:bookmarkEnd w:id="19"/>
      <w:proofErr w:type="spellEnd"/>
    </w:p>
    <w:p w14:paraId="62562FE0" w14:textId="50EC895E" w:rsidR="000004B6" w:rsidRPr="001623CA" w:rsidRDefault="000004B6" w:rsidP="00C768AB">
      <w:r w:rsidRPr="001623CA">
        <w:t xml:space="preserve">The IE </w:t>
      </w:r>
      <w:proofErr w:type="spellStart"/>
      <w:r w:rsidRPr="001623CA">
        <w:rPr>
          <w:i/>
        </w:rPr>
        <w:t>ConnEstFailureControl</w:t>
      </w:r>
      <w:proofErr w:type="spellEnd"/>
      <w:r w:rsidRPr="001623CA">
        <w:t xml:space="preserve"> is used to configure parameters for connection establishment failure control. </w:t>
      </w:r>
    </w:p>
    <w:p w14:paraId="1F779A77" w14:textId="550D22AF" w:rsidR="000004B6" w:rsidRPr="001623CA" w:rsidRDefault="000004B6" w:rsidP="00C768AB">
      <w:pPr>
        <w:pStyle w:val="TH"/>
      </w:pPr>
      <w:proofErr w:type="spellStart"/>
      <w:r w:rsidRPr="001623CA">
        <w:rPr>
          <w:i/>
        </w:rPr>
        <w:t>ConnEstFailureControl</w:t>
      </w:r>
      <w:proofErr w:type="spellEnd"/>
      <w:r w:rsidRPr="001623CA">
        <w:t xml:space="preserve"> information element</w:t>
      </w:r>
    </w:p>
    <w:p w14:paraId="4A6D84E5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669031D6" w14:textId="1FCBE7AD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TAG-CONNESTFAILURECONTROL-START</w:t>
      </w:r>
    </w:p>
    <w:p w14:paraId="44D4C71E" w14:textId="77777777" w:rsidR="000004B6" w:rsidRPr="007467C3" w:rsidRDefault="000004B6" w:rsidP="007467C3">
      <w:pPr>
        <w:pStyle w:val="PL"/>
      </w:pPr>
    </w:p>
    <w:p w14:paraId="4ED12A35" w14:textId="77777777" w:rsidR="006E2E92" w:rsidRDefault="006E2E92" w:rsidP="007467C3">
      <w:pPr>
        <w:pStyle w:val="PL"/>
      </w:pPr>
      <w:r>
        <w:t xml:space="preserve">ConnEstFailureControl ::=   </w:t>
      </w:r>
      <w:r w:rsidRPr="004D7E4E">
        <w:rPr>
          <w:color w:val="993366"/>
        </w:rPr>
        <w:t>SEQUENCE</w:t>
      </w:r>
      <w:r>
        <w:t xml:space="preserve"> {</w:t>
      </w:r>
    </w:p>
    <w:p w14:paraId="2D9CF0A4" w14:textId="77777777" w:rsidR="006E2E92" w:rsidRDefault="006E2E92" w:rsidP="007467C3">
      <w:pPr>
        <w:pStyle w:val="PL"/>
      </w:pPr>
      <w:r>
        <w:t xml:space="preserve">    connEstFailCount                    </w:t>
      </w:r>
      <w:r w:rsidRPr="004D7E4E">
        <w:rPr>
          <w:color w:val="993366"/>
        </w:rPr>
        <w:t>ENUMERATED</w:t>
      </w:r>
      <w:r>
        <w:t xml:space="preserve"> {n1, n2, n3, n4},</w:t>
      </w:r>
    </w:p>
    <w:p w14:paraId="3FEAAA78" w14:textId="77777777" w:rsidR="006E2E92" w:rsidRDefault="006E2E92" w:rsidP="007467C3">
      <w:pPr>
        <w:pStyle w:val="PL"/>
      </w:pPr>
      <w:r>
        <w:t xml:space="preserve">    connEstFailOffsetValidity           </w:t>
      </w:r>
      <w:r w:rsidRPr="004D7E4E">
        <w:rPr>
          <w:color w:val="993366"/>
        </w:rPr>
        <w:t>ENUMERATED</w:t>
      </w:r>
      <w:r>
        <w:t xml:space="preserve"> {s30, s60, s120, s240, s300, s420, s600, s900},</w:t>
      </w:r>
    </w:p>
    <w:p w14:paraId="4F8D7987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connEstFailOffset                   </w:t>
      </w:r>
      <w:r w:rsidRPr="004D7E4E">
        <w:rPr>
          <w:color w:val="993366"/>
        </w:rPr>
        <w:t>INTEGER</w:t>
      </w:r>
      <w:r>
        <w:t xml:space="preserve"> (0..15)                                                             </w:t>
      </w:r>
      <w:r w:rsidRPr="004D7E4E">
        <w:rPr>
          <w:color w:val="993366"/>
        </w:rPr>
        <w:t>OPTIONAL</w:t>
      </w:r>
      <w:r>
        <w:t xml:space="preserve">    </w:t>
      </w:r>
      <w:r w:rsidRPr="0012013B">
        <w:rPr>
          <w:color w:val="808080"/>
        </w:rPr>
        <w:t>-- Need S</w:t>
      </w:r>
    </w:p>
    <w:p w14:paraId="759CF6DE" w14:textId="289AA3DF" w:rsidR="000004B6" w:rsidRPr="007467C3" w:rsidRDefault="000004B6" w:rsidP="007467C3">
      <w:pPr>
        <w:pStyle w:val="PL"/>
      </w:pPr>
      <w:r w:rsidRPr="007467C3">
        <w:t>}</w:t>
      </w:r>
    </w:p>
    <w:p w14:paraId="21B79CA2" w14:textId="77777777" w:rsidR="000004B6" w:rsidRPr="007467C3" w:rsidRDefault="000004B6" w:rsidP="007467C3">
      <w:pPr>
        <w:pStyle w:val="PL"/>
      </w:pPr>
    </w:p>
    <w:p w14:paraId="1C00C19B" w14:textId="769CA2BE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TAG-CONNESTFAILURECONTROL-STOP</w:t>
      </w:r>
    </w:p>
    <w:p w14:paraId="6410071C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55EDB907" w14:textId="77777777" w:rsidR="000004B6" w:rsidRPr="001623CA" w:rsidRDefault="000004B6" w:rsidP="00C768AB">
      <w:bookmarkStart w:id="20" w:name="_Toc510018587"/>
    </w:p>
    <w:tbl>
      <w:tblPr>
        <w:tblStyle w:val="TableGrid"/>
        <w:tblW w:w="14281" w:type="dxa"/>
        <w:tblLook w:val="04A0" w:firstRow="1" w:lastRow="0" w:firstColumn="1" w:lastColumn="0" w:noHBand="0" w:noVBand="1"/>
      </w:tblPr>
      <w:tblGrid>
        <w:gridCol w:w="14281"/>
      </w:tblGrid>
      <w:tr w:rsidR="000004B6" w:rsidRPr="001623CA" w14:paraId="00FA1F98" w14:textId="77777777" w:rsidTr="00C768A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250D" w14:textId="446F6148" w:rsidR="000004B6" w:rsidRPr="001623CA" w:rsidRDefault="000004B6" w:rsidP="00C768AB">
            <w:pPr>
              <w:pStyle w:val="TAH"/>
              <w:rPr>
                <w:lang w:val="en-GB"/>
              </w:rPr>
            </w:pPr>
            <w:proofErr w:type="spellStart"/>
            <w:r w:rsidRPr="001623CA">
              <w:rPr>
                <w:i/>
                <w:lang w:val="en-GB"/>
              </w:rPr>
              <w:lastRenderedPageBreak/>
              <w:t>ConnEstFailureControl</w:t>
            </w:r>
            <w:proofErr w:type="spellEnd"/>
            <w:r w:rsidRPr="001623CA">
              <w:rPr>
                <w:i/>
                <w:lang w:val="en-GB"/>
              </w:rPr>
              <w:t xml:space="preserve"> field descriptions</w:t>
            </w:r>
          </w:p>
        </w:tc>
      </w:tr>
      <w:tr w:rsidR="000004B6" w:rsidRPr="001623CA" w14:paraId="319BA9CF" w14:textId="77777777" w:rsidTr="00C768A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C2B8" w14:textId="77777777" w:rsidR="000004B6" w:rsidRPr="001623CA" w:rsidRDefault="000004B6" w:rsidP="00C768AB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1623CA">
              <w:rPr>
                <w:b/>
                <w:i/>
                <w:noProof/>
                <w:lang w:val="en-GB" w:eastAsia="en-GB"/>
              </w:rPr>
              <w:t>connEstFailCount</w:t>
            </w:r>
          </w:p>
          <w:p w14:paraId="4A2CBEAC" w14:textId="7B53BD72" w:rsidR="000004B6" w:rsidRPr="001623CA" w:rsidRDefault="000004B6" w:rsidP="00C768AB">
            <w:pPr>
              <w:pStyle w:val="TAL"/>
              <w:rPr>
                <w:b/>
                <w:i/>
                <w:lang w:val="en-GB"/>
              </w:rPr>
            </w:pPr>
            <w:r w:rsidRPr="001623CA">
              <w:rPr>
                <w:noProof/>
                <w:lang w:val="en-GB" w:eastAsia="en-GB"/>
              </w:rPr>
              <w:t xml:space="preserve">Number of times that the UE detects </w:t>
            </w:r>
            <w:r w:rsidRPr="00213C66">
              <w:rPr>
                <w:noProof/>
                <w:lang w:val="en-GB" w:eastAsia="en-GB"/>
              </w:rPr>
              <w:t>T300</w:t>
            </w:r>
            <w:r w:rsidRPr="001623CA">
              <w:rPr>
                <w:noProof/>
                <w:lang w:val="en-GB" w:eastAsia="en-GB"/>
              </w:rPr>
              <w:t xml:space="preserve"> </w:t>
            </w:r>
            <w:ins w:id="21" w:author="Ericsson" w:date="2018-09-25T13:52:00Z">
              <w:r w:rsidR="0078707D">
                <w:rPr>
                  <w:noProof/>
                  <w:lang w:val="en-GB" w:eastAsia="en-GB"/>
                </w:rPr>
                <w:t xml:space="preserve">or T319 </w:t>
              </w:r>
            </w:ins>
            <w:r w:rsidRPr="001623CA">
              <w:rPr>
                <w:noProof/>
                <w:lang w:val="en-GB" w:eastAsia="en-GB"/>
              </w:rPr>
              <w:t xml:space="preserve">expiry on the same cell before applying </w:t>
            </w:r>
            <w:proofErr w:type="spellStart"/>
            <w:r w:rsidRPr="001623CA">
              <w:rPr>
                <w:i/>
                <w:lang w:val="en-GB" w:eastAsia="en-GB"/>
              </w:rPr>
              <w:t>connEstFailOffset</w:t>
            </w:r>
            <w:proofErr w:type="spellEnd"/>
            <w:r w:rsidRPr="001623CA">
              <w:rPr>
                <w:noProof/>
                <w:lang w:val="en-GB" w:eastAsia="en-GB"/>
              </w:rPr>
              <w:t xml:space="preserve">. </w:t>
            </w:r>
          </w:p>
        </w:tc>
      </w:tr>
      <w:tr w:rsidR="000004B6" w:rsidRPr="001623CA" w14:paraId="04CAAFB5" w14:textId="77777777" w:rsidTr="00C768A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39C6" w14:textId="77777777" w:rsidR="000004B6" w:rsidRPr="001623CA" w:rsidRDefault="000004B6" w:rsidP="00C768AB">
            <w:pPr>
              <w:pStyle w:val="TAL"/>
              <w:rPr>
                <w:b/>
                <w:i/>
                <w:lang w:val="en-GB" w:eastAsia="en-GB"/>
              </w:rPr>
            </w:pPr>
            <w:r w:rsidRPr="001623CA">
              <w:rPr>
                <w:b/>
                <w:i/>
                <w:noProof/>
                <w:lang w:val="en-GB" w:eastAsia="en-GB"/>
              </w:rPr>
              <w:t>connEst</w:t>
            </w:r>
            <w:proofErr w:type="spellStart"/>
            <w:r w:rsidRPr="001623CA">
              <w:rPr>
                <w:b/>
                <w:i/>
                <w:lang w:val="en-GB" w:eastAsia="en-GB"/>
              </w:rPr>
              <w:t>FailOffset</w:t>
            </w:r>
            <w:proofErr w:type="spellEnd"/>
          </w:p>
          <w:p w14:paraId="718B3705" w14:textId="77777777" w:rsidR="000004B6" w:rsidRPr="001623CA" w:rsidRDefault="000004B6" w:rsidP="00C768AB">
            <w:pPr>
              <w:pStyle w:val="TAL"/>
              <w:rPr>
                <w:b/>
                <w:i/>
                <w:lang w:val="en-GB"/>
              </w:rPr>
            </w:pPr>
            <w:r w:rsidRPr="001623CA">
              <w:rPr>
                <w:lang w:val="en-GB" w:eastAsia="en-GB"/>
              </w:rPr>
              <w:t>Parameter “</w:t>
            </w:r>
            <w:proofErr w:type="spellStart"/>
            <w:r w:rsidRPr="001623CA">
              <w:rPr>
                <w:bCs/>
                <w:lang w:val="en-GB" w:eastAsia="en-GB"/>
              </w:rPr>
              <w:t>Qoffset</w:t>
            </w:r>
            <w:r w:rsidRPr="001623CA">
              <w:rPr>
                <w:bCs/>
                <w:vertAlign w:val="subscript"/>
                <w:lang w:val="en-GB" w:eastAsia="en-GB"/>
              </w:rPr>
              <w:t>temp</w:t>
            </w:r>
            <w:proofErr w:type="spellEnd"/>
            <w:r w:rsidRPr="001623CA">
              <w:rPr>
                <w:lang w:val="en-GB" w:eastAsia="en-GB"/>
              </w:rPr>
              <w:t>” in TS 38.304 [4]. If the field is not present the value of infinity shall be used for “</w:t>
            </w:r>
            <w:proofErr w:type="spellStart"/>
            <w:r w:rsidRPr="001623CA">
              <w:rPr>
                <w:bCs/>
                <w:lang w:val="en-GB" w:eastAsia="en-GB"/>
              </w:rPr>
              <w:t>Qoffset</w:t>
            </w:r>
            <w:r w:rsidRPr="001623CA">
              <w:rPr>
                <w:bCs/>
                <w:vertAlign w:val="subscript"/>
                <w:lang w:val="en-GB" w:eastAsia="en-GB"/>
              </w:rPr>
              <w:t>temp</w:t>
            </w:r>
            <w:proofErr w:type="spellEnd"/>
            <w:r w:rsidRPr="001623CA">
              <w:rPr>
                <w:lang w:val="en-GB" w:eastAsia="en-GB"/>
              </w:rPr>
              <w:t>”.</w:t>
            </w:r>
          </w:p>
        </w:tc>
      </w:tr>
      <w:tr w:rsidR="000004B6" w:rsidRPr="001623CA" w14:paraId="3F5A7C3B" w14:textId="77777777" w:rsidTr="00C768A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7404" w14:textId="77777777" w:rsidR="000004B6" w:rsidRPr="001623CA" w:rsidRDefault="000004B6" w:rsidP="00C768AB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1623CA">
              <w:rPr>
                <w:b/>
                <w:i/>
                <w:noProof/>
                <w:lang w:val="en-GB" w:eastAsia="en-GB"/>
              </w:rPr>
              <w:t>connEstFailOffsetValidity</w:t>
            </w:r>
          </w:p>
          <w:p w14:paraId="5B469F4F" w14:textId="77777777" w:rsidR="000004B6" w:rsidRPr="001623CA" w:rsidRDefault="000004B6" w:rsidP="00C768AB">
            <w:pPr>
              <w:pStyle w:val="TAL"/>
              <w:rPr>
                <w:b/>
                <w:i/>
                <w:lang w:val="en-GB"/>
              </w:rPr>
            </w:pPr>
            <w:r w:rsidRPr="001623CA">
              <w:rPr>
                <w:noProof/>
                <w:lang w:val="en-GB" w:eastAsia="en-GB"/>
              </w:rPr>
              <w:t xml:space="preserve">Amount of time that the UE applies </w:t>
            </w:r>
            <w:proofErr w:type="spellStart"/>
            <w:r w:rsidRPr="001623CA">
              <w:rPr>
                <w:i/>
                <w:lang w:val="en-GB" w:eastAsia="en-GB"/>
              </w:rPr>
              <w:t>connEstFailOffset</w:t>
            </w:r>
            <w:proofErr w:type="spellEnd"/>
            <w:r w:rsidRPr="001623CA">
              <w:rPr>
                <w:i/>
                <w:lang w:val="en-GB" w:eastAsia="en-GB"/>
              </w:rPr>
              <w:t xml:space="preserve"> </w:t>
            </w:r>
            <w:r w:rsidRPr="001623CA">
              <w:rPr>
                <w:lang w:val="en-GB" w:eastAsia="en-GB"/>
              </w:rPr>
              <w:t xml:space="preserve">before removing the offset </w:t>
            </w:r>
            <w:r w:rsidRPr="001623CA">
              <w:rPr>
                <w:noProof/>
                <w:lang w:val="en-GB" w:eastAsia="en-GB"/>
              </w:rPr>
              <w:t xml:space="preserve">from evaluation of the cell. </w:t>
            </w:r>
            <w:r w:rsidRPr="001623CA">
              <w:rPr>
                <w:lang w:val="en-GB" w:eastAsia="en-GB"/>
              </w:rPr>
              <w:t>Value s30 corresponds to 30 seconds, s60 corresponds to 60 seconds, and so on.</w:t>
            </w:r>
          </w:p>
        </w:tc>
      </w:tr>
      <w:bookmarkEnd w:id="20"/>
    </w:tbl>
    <w:p w14:paraId="21AD1014" w14:textId="77777777" w:rsidR="00FC607F" w:rsidRDefault="00FC607F" w:rsidP="00FC607F">
      <w:pPr>
        <w:rPr>
          <w:noProof/>
        </w:rPr>
      </w:pPr>
    </w:p>
    <w:p w14:paraId="074E9F85" w14:textId="424840A4" w:rsidR="00FC607F" w:rsidRPr="00CE0F09" w:rsidRDefault="00FC607F" w:rsidP="00FC60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THE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C5E795E" w14:textId="77777777" w:rsidR="00FC6102" w:rsidRPr="001623CA" w:rsidRDefault="00FC6102" w:rsidP="0078707D">
      <w:pPr>
        <w:pStyle w:val="Heading1"/>
      </w:pPr>
    </w:p>
    <w:sectPr w:rsidR="00FC6102" w:rsidRPr="001623CA" w:rsidSect="0078707D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17FA7" w14:textId="77777777" w:rsidR="00C13E09" w:rsidRDefault="00C13E09">
      <w:pPr>
        <w:spacing w:after="0"/>
      </w:pPr>
      <w:r>
        <w:separator/>
      </w:r>
    </w:p>
  </w:endnote>
  <w:endnote w:type="continuationSeparator" w:id="0">
    <w:p w14:paraId="7CE48712" w14:textId="77777777" w:rsidR="00C13E09" w:rsidRDefault="00C13E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38268" w14:textId="77777777" w:rsidR="00C13E09" w:rsidRDefault="00C13E09">
      <w:pPr>
        <w:spacing w:after="0"/>
      </w:pPr>
      <w:r>
        <w:separator/>
      </w:r>
    </w:p>
  </w:footnote>
  <w:footnote w:type="continuationSeparator" w:id="0">
    <w:p w14:paraId="38A48D05" w14:textId="77777777" w:rsidR="00C13E09" w:rsidRDefault="00C13E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6E9B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5E80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163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07D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3B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3E09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7F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7B4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056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656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39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2D7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07F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FC607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5NUHHDQN7SK2-1476151046-32753</_dlc_DocId>
    <_dlc_DocIdUrl xmlns="f166a696-7b5b-4ccd-9f0c-ffde0cceec81">
      <Url>https://ericsson.sharepoint.com/sites/star/_layouts/15/DocIdRedir.aspx?ID=5NUHHDQN7SK2-1476151046-32753</Url>
      <Description>5NUHHDQN7SK2-1476151046-32753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D216BD-E0D3-4462-8ADB-1D4AB0D35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857FC9C-784B-4F75-A34C-7F4F72F7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4154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(Martin)</cp:lastModifiedBy>
  <cp:revision>2</cp:revision>
  <cp:lastPrinted>2017-05-08T10:55:00Z</cp:lastPrinted>
  <dcterms:created xsi:type="dcterms:W3CDTF">2018-09-28T01:51:00Z</dcterms:created>
  <dcterms:modified xsi:type="dcterms:W3CDTF">2018-09-28T01:51:00Z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e56d9f4b-1ba5-4c8b-b441-6dec43879f52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